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F69" w:rsidRDefault="00B651D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TSG-SA2 Meeting #106</w:t>
      </w:r>
      <w:r w:rsidR="00AC79D4">
        <w:rPr>
          <w:rFonts w:ascii="Arial" w:hAnsi="Arial" w:cs="Arial"/>
          <w:b/>
          <w:bCs/>
          <w:sz w:val="22"/>
        </w:rPr>
        <w:tab/>
      </w:r>
      <w:r w:rsidR="00AC79D4">
        <w:rPr>
          <w:rFonts w:ascii="Arial" w:hAnsi="Arial" w:cs="Arial"/>
          <w:b/>
          <w:bCs/>
          <w:sz w:val="22"/>
        </w:rPr>
        <w:tab/>
      </w:r>
      <w:r w:rsidR="00AC79D4">
        <w:rPr>
          <w:rFonts w:ascii="Arial" w:hAnsi="Arial" w:cs="Arial"/>
          <w:b/>
          <w:bCs/>
          <w:sz w:val="22"/>
        </w:rPr>
        <w:tab/>
      </w:r>
      <w:proofErr w:type="spellStart"/>
      <w:r w:rsidR="00AC79D4">
        <w:rPr>
          <w:rFonts w:ascii="Arial" w:hAnsi="Arial" w:cs="Arial"/>
          <w:b/>
          <w:bCs/>
          <w:sz w:val="22"/>
        </w:rPr>
        <w:t>Tdoc</w:t>
      </w:r>
      <w:proofErr w:type="spellEnd"/>
      <w:r w:rsidR="00AC79D4">
        <w:rPr>
          <w:rFonts w:ascii="Arial" w:hAnsi="Arial" w:cs="Arial"/>
          <w:b/>
          <w:bCs/>
          <w:sz w:val="22"/>
        </w:rPr>
        <w:t xml:space="preserve"> </w:t>
      </w:r>
      <w:r w:rsidR="00D061BC">
        <w:rPr>
          <w:rFonts w:ascii="Arial" w:hAnsi="Arial" w:cs="Arial"/>
          <w:b/>
          <w:bCs/>
          <w:sz w:val="22"/>
        </w:rPr>
        <w:t>S2-144637</w:t>
      </w:r>
    </w:p>
    <w:p w:rsidR="00AB2F69" w:rsidRDefault="00B651D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 Francisco</w:t>
      </w:r>
      <w:r w:rsidR="00AC79D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AC79D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17-21 November 2014</w:t>
      </w:r>
    </w:p>
    <w:p w:rsidR="00AB2F69" w:rsidRDefault="00AB2F69">
      <w:pPr>
        <w:rPr>
          <w:rFonts w:ascii="Arial" w:hAnsi="Arial" w:cs="Arial"/>
        </w:rPr>
      </w:pP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="00B651D3" w:rsidRPr="00B651D3">
        <w:rPr>
          <w:rFonts w:ascii="Arial" w:hAnsi="Arial" w:cs="Arial"/>
          <w:bCs/>
        </w:rPr>
        <w:t>Reply LS RE: New QCI Values for MCPTT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 xml:space="preserve">ATIS </w:t>
      </w:r>
      <w:r w:rsidRPr="00B651D3">
        <w:rPr>
          <w:rFonts w:ascii="Arial" w:hAnsi="Arial" w:cs="Arial"/>
          <w:bCs/>
        </w:rPr>
        <w:t xml:space="preserve">LS </w:t>
      </w:r>
      <w:r w:rsidR="00B651D3">
        <w:rPr>
          <w:rFonts w:ascii="Arial" w:hAnsi="Arial" w:cs="Arial"/>
          <w:bCs/>
        </w:rPr>
        <w:t>(</w:t>
      </w:r>
      <w:r w:rsidR="00B651D3" w:rsidRPr="00B651D3">
        <w:rPr>
          <w:rFonts w:ascii="Arial" w:hAnsi="Arial" w:cs="Arial"/>
          <w:bCs/>
        </w:rPr>
        <w:t>PTSC-2014-00100R000</w:t>
      </w:r>
      <w:r w:rsidR="00B651D3">
        <w:rPr>
          <w:rFonts w:ascii="Arial" w:hAnsi="Arial" w:cs="Arial"/>
          <w:bCs/>
        </w:rPr>
        <w:t>)</w:t>
      </w:r>
      <w:r w:rsidRPr="00B651D3">
        <w:rPr>
          <w:rFonts w:ascii="Arial" w:hAnsi="Arial" w:cs="Arial"/>
          <w:bCs/>
        </w:rPr>
        <w:t xml:space="preserve"> on </w:t>
      </w:r>
      <w:r w:rsidR="00B651D3" w:rsidRPr="00B651D3">
        <w:rPr>
          <w:rFonts w:ascii="Arial" w:hAnsi="Arial" w:cs="Arial"/>
          <w:bCs/>
        </w:rPr>
        <w:t>New QCI Values for MCPTT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651D3" w:rsidRPr="00B651D3">
        <w:rPr>
          <w:rFonts w:ascii="Arial" w:hAnsi="Arial" w:cs="Arial"/>
          <w:bCs/>
        </w:rPr>
        <w:t>Rel-12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-</w:t>
      </w:r>
    </w:p>
    <w:p w:rsidR="00AB2F69" w:rsidRDefault="00AB2F69">
      <w:pPr>
        <w:spacing w:after="60"/>
        <w:ind w:left="1985" w:hanging="1985"/>
        <w:rPr>
          <w:rFonts w:ascii="Arial" w:hAnsi="Arial" w:cs="Arial"/>
          <w:b/>
        </w:rPr>
      </w:pP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51D3" w:rsidRPr="00B651D3">
        <w:rPr>
          <w:rFonts w:ascii="Arial" w:hAnsi="Arial" w:cs="Arial"/>
          <w:bCs/>
        </w:rPr>
        <w:t>3GPP TSG SA2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51D3" w:rsidRPr="00B651D3">
        <w:rPr>
          <w:rFonts w:ascii="Arial" w:hAnsi="Arial" w:cs="Arial"/>
          <w:bCs/>
        </w:rPr>
        <w:t>ATIS PTSC</w:t>
      </w: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-</w:t>
      </w:r>
    </w:p>
    <w:p w:rsidR="00AB2F69" w:rsidRDefault="00AB2F69">
      <w:pPr>
        <w:spacing w:after="60"/>
        <w:ind w:left="1985" w:hanging="1985"/>
        <w:rPr>
          <w:rFonts w:ascii="Arial" w:hAnsi="Arial" w:cs="Arial"/>
          <w:bCs/>
        </w:rPr>
      </w:pPr>
    </w:p>
    <w:p w:rsidR="00AB2F69" w:rsidRDefault="00AC79D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B2F69" w:rsidRDefault="00AC79D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651D3">
        <w:rPr>
          <w:rFonts w:cs="Arial"/>
          <w:b w:val="0"/>
          <w:bCs/>
        </w:rPr>
        <w:t>Mike Dolan</w:t>
      </w:r>
    </w:p>
    <w:p w:rsidR="00AB2F69" w:rsidRDefault="00AC79D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+1-630-697-3549</w:t>
      </w:r>
    </w:p>
    <w:p w:rsidR="00AB2F69" w:rsidRDefault="00AC79D4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651D3">
        <w:rPr>
          <w:rFonts w:cs="Arial"/>
          <w:b w:val="0"/>
          <w:bCs/>
        </w:rPr>
        <w:t>Mike.Dolan@alcatel-lucent.com</w:t>
      </w:r>
    </w:p>
    <w:p w:rsidR="00AB2F69" w:rsidRDefault="00AB2F69">
      <w:pPr>
        <w:spacing w:after="60"/>
        <w:ind w:left="1985" w:hanging="1985"/>
        <w:rPr>
          <w:rFonts w:ascii="Arial" w:hAnsi="Arial" w:cs="Arial"/>
          <w:b/>
        </w:rPr>
      </w:pPr>
    </w:p>
    <w:p w:rsidR="00AB2F69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 xml:space="preserve">S2-144271 (TS </w:t>
      </w:r>
      <w:r w:rsidR="00B651D3" w:rsidRPr="00B651D3">
        <w:rPr>
          <w:rFonts w:ascii="Arial" w:hAnsi="Arial" w:cs="Arial"/>
          <w:bCs/>
        </w:rPr>
        <w:t>23.203 CR0946 Rev 2).</w:t>
      </w:r>
    </w:p>
    <w:p w:rsidR="00AB2F69" w:rsidRDefault="00AB2F69">
      <w:pPr>
        <w:pBdr>
          <w:bottom w:val="single" w:sz="4" w:space="1" w:color="auto"/>
        </w:pBdr>
        <w:rPr>
          <w:rFonts w:ascii="Arial" w:hAnsi="Arial" w:cs="Arial"/>
        </w:rPr>
      </w:pPr>
    </w:p>
    <w:p w:rsidR="00AB2F69" w:rsidRDefault="00AB2F69">
      <w:pPr>
        <w:rPr>
          <w:rFonts w:ascii="Arial" w:hAnsi="Arial" w:cs="Arial"/>
        </w:rPr>
      </w:pPr>
    </w:p>
    <w:p w:rsidR="00AB2F69" w:rsidRDefault="00AC79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2F69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thanks ATIS PTSC for your LS (</w:t>
      </w:r>
      <w:r w:rsidRPr="00B651D3">
        <w:rPr>
          <w:rFonts w:ascii="Arial" w:hAnsi="Arial" w:cs="Arial"/>
          <w:bCs/>
        </w:rPr>
        <w:t>PTSC-2014-00100R000</w:t>
      </w:r>
      <w:r>
        <w:rPr>
          <w:rFonts w:ascii="Arial" w:hAnsi="Arial" w:cs="Arial"/>
          <w:bCs/>
        </w:rPr>
        <w:t>) regarding new QCI values for MCPTT.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wish to affirm that QCI values may be used for any </w:t>
      </w:r>
      <w:ins w:id="1" w:author="Mike Dolan" w:date="2014-11-20T16:20:00Z">
        <w:r w:rsidR="003E25AB">
          <w:rPr>
            <w:rFonts w:ascii="Arial" w:hAnsi="Arial" w:cs="Arial"/>
            <w:bCs/>
          </w:rPr>
          <w:t xml:space="preserve">service </w:t>
        </w:r>
      </w:ins>
      <w:del w:id="2" w:author="Mike Dolan" w:date="2014-11-20T16:20:00Z">
        <w:r w:rsidDel="003E25AB">
          <w:rPr>
            <w:rFonts w:ascii="Arial" w:hAnsi="Arial" w:cs="Arial"/>
            <w:bCs/>
          </w:rPr>
          <w:delText xml:space="preserve">bearer </w:delText>
        </w:r>
      </w:del>
      <w:r>
        <w:rPr>
          <w:rFonts w:ascii="Arial" w:hAnsi="Arial" w:cs="Arial"/>
          <w:bCs/>
        </w:rPr>
        <w:t>matching the characteristics of that QCI, subject to operator policies.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regional/national policies for selection of QCI values, SA2 have noted that this is a matter to be covered in regional/national </w:t>
      </w:r>
      <w:ins w:id="3" w:author="Mike Dolan" w:date="2014-11-20T16:18:00Z">
        <w:r w:rsidR="000F5211">
          <w:rPr>
            <w:rFonts w:ascii="Arial" w:hAnsi="Arial" w:cs="Arial"/>
            <w:bCs/>
          </w:rPr>
          <w:t xml:space="preserve">transpositions </w:t>
        </w:r>
      </w:ins>
      <w:ins w:id="4" w:author="Mike Dolan" w:date="2014-11-20T16:19:00Z">
        <w:r w:rsidR="000F5211">
          <w:rPr>
            <w:rFonts w:ascii="Arial" w:hAnsi="Arial" w:cs="Arial"/>
            <w:bCs/>
          </w:rPr>
          <w:t xml:space="preserve">or other uses </w:t>
        </w:r>
      </w:ins>
      <w:del w:id="5" w:author="Mike Dolan" w:date="2014-11-20T16:18:00Z">
        <w:r w:rsidR="000F5211" w:rsidDel="000F5211">
          <w:rPr>
            <w:rFonts w:ascii="Arial" w:hAnsi="Arial" w:cs="Arial"/>
            <w:bCs/>
          </w:rPr>
          <w:delText xml:space="preserve">transcriptions </w:delText>
        </w:r>
      </w:del>
      <w:r>
        <w:rPr>
          <w:rFonts w:ascii="Arial" w:hAnsi="Arial" w:cs="Arial"/>
          <w:bCs/>
        </w:rPr>
        <w:t>of 3GPP specifications.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regard to your suggestion to modify the descriptions of the new QCIs, SA2 has decided that the characteristics of those QCIs, particularly QCI-65, are designed to support a particular type of </w:t>
      </w:r>
      <w:del w:id="6" w:author="Mike Dolan" w:date="2014-11-20T16:20:00Z">
        <w:r w:rsidDel="003E25AB">
          <w:rPr>
            <w:rFonts w:ascii="Arial" w:hAnsi="Arial" w:cs="Arial"/>
            <w:bCs/>
          </w:rPr>
          <w:delText xml:space="preserve">bearer </w:delText>
        </w:r>
      </w:del>
      <w:del w:id="7" w:author="Mike Dolan" w:date="2014-11-20T16:23:00Z">
        <w:r w:rsidDel="00BD018F">
          <w:rPr>
            <w:rFonts w:ascii="Arial" w:hAnsi="Arial" w:cs="Arial"/>
            <w:bCs/>
          </w:rPr>
          <w:delText>traffic</w:delText>
        </w:r>
      </w:del>
      <w:ins w:id="8" w:author="Mike Dolan" w:date="2014-11-20T16:23:00Z">
        <w:r w:rsidR="00BD018F">
          <w:rPr>
            <w:rFonts w:ascii="Arial" w:hAnsi="Arial" w:cs="Arial"/>
            <w:bCs/>
          </w:rPr>
          <w:t>service</w:t>
        </w:r>
      </w:ins>
      <w:r>
        <w:rPr>
          <w:rFonts w:ascii="Arial" w:hAnsi="Arial" w:cs="Arial"/>
          <w:bCs/>
        </w:rPr>
        <w:t xml:space="preserve">. Accordingly, the term “Push to Talk” remains in those descriptions as an important indicator of the expected type of </w:t>
      </w:r>
      <w:del w:id="9" w:author="Mike Dolan" w:date="2014-11-20T16:21:00Z">
        <w:r w:rsidDel="003E25AB">
          <w:rPr>
            <w:rFonts w:ascii="Arial" w:hAnsi="Arial" w:cs="Arial"/>
            <w:bCs/>
          </w:rPr>
          <w:delText>bearer</w:delText>
        </w:r>
      </w:del>
      <w:ins w:id="10" w:author="Mike Dolan" w:date="2014-11-20T16:21:00Z">
        <w:r w:rsidR="003E25AB">
          <w:rPr>
            <w:rFonts w:ascii="Arial" w:hAnsi="Arial" w:cs="Arial"/>
            <w:bCs/>
          </w:rPr>
          <w:t>service</w:t>
        </w:r>
      </w:ins>
      <w:r>
        <w:rPr>
          <w:rFonts w:ascii="Arial" w:hAnsi="Arial" w:cs="Arial"/>
          <w:bCs/>
        </w:rPr>
        <w:t>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an attachment to </w:t>
      </w:r>
      <w:proofErr w:type="gramStart"/>
      <w:r>
        <w:rPr>
          <w:rFonts w:ascii="Arial" w:hAnsi="Arial" w:cs="Arial"/>
          <w:bCs/>
        </w:rPr>
        <w:t>this</w:t>
      </w:r>
      <w:proofErr w:type="gramEnd"/>
      <w:r>
        <w:rPr>
          <w:rFonts w:ascii="Arial" w:hAnsi="Arial" w:cs="Arial"/>
          <w:bCs/>
        </w:rPr>
        <w:t xml:space="preserve"> LS, SA2 is forwarding to ATIS PTSC the newly approved TS 23.203 CR0946 Rev 2 containing text related to the subject of your LS.</w:t>
      </w:r>
    </w:p>
    <w:p w:rsidR="00B651D3" w:rsidRDefault="00B651D3">
      <w:pPr>
        <w:rPr>
          <w:rFonts w:ascii="Arial" w:hAnsi="Arial" w:cs="Arial"/>
          <w:bCs/>
        </w:rPr>
      </w:pPr>
    </w:p>
    <w:p w:rsidR="00AB2F69" w:rsidRDefault="00AC79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B2F69" w:rsidRDefault="00AC79D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51D3">
        <w:rPr>
          <w:rFonts w:ascii="Arial" w:hAnsi="Arial" w:cs="Arial"/>
          <w:b/>
        </w:rPr>
        <w:t>ATIS PTSC:</w:t>
      </w:r>
    </w:p>
    <w:p w:rsidR="00AB2F69" w:rsidRPr="00B651D3" w:rsidRDefault="00AC79D4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651D3" w:rsidRPr="00B651D3">
        <w:rPr>
          <w:rFonts w:ascii="Arial" w:hAnsi="Arial" w:cs="Arial"/>
          <w:bCs/>
        </w:rPr>
        <w:t>SA2</w:t>
      </w:r>
      <w:r w:rsidRPr="00B651D3">
        <w:rPr>
          <w:rFonts w:ascii="Arial" w:hAnsi="Arial" w:cs="Arial"/>
          <w:bCs/>
        </w:rPr>
        <w:t xml:space="preserve"> </w:t>
      </w:r>
      <w:r w:rsidR="00B651D3" w:rsidRPr="00B651D3">
        <w:rPr>
          <w:rFonts w:ascii="Arial" w:hAnsi="Arial" w:cs="Arial"/>
          <w:bCs/>
        </w:rPr>
        <w:t xml:space="preserve">kindly </w:t>
      </w:r>
      <w:r w:rsidRPr="00B651D3">
        <w:rPr>
          <w:rFonts w:ascii="Arial" w:hAnsi="Arial" w:cs="Arial"/>
          <w:bCs/>
        </w:rPr>
        <w:t xml:space="preserve">asks </w:t>
      </w:r>
      <w:r w:rsidR="00B651D3" w:rsidRPr="00B651D3">
        <w:rPr>
          <w:rFonts w:ascii="Arial" w:hAnsi="Arial" w:cs="Arial"/>
          <w:bCs/>
        </w:rPr>
        <w:t>ATIS PTSC</w:t>
      </w:r>
      <w:r w:rsidRPr="00B651D3">
        <w:rPr>
          <w:rFonts w:ascii="Arial" w:hAnsi="Arial" w:cs="Arial"/>
          <w:bCs/>
        </w:rPr>
        <w:t xml:space="preserve"> to </w:t>
      </w:r>
      <w:r w:rsidR="00B651D3" w:rsidRPr="00B651D3">
        <w:rPr>
          <w:rFonts w:ascii="Arial" w:hAnsi="Arial" w:cs="Arial"/>
          <w:bCs/>
        </w:rPr>
        <w:t>take into consideration these answers and the attached CR in your work.</w:t>
      </w:r>
    </w:p>
    <w:p w:rsidR="00AB2F69" w:rsidRDefault="00AB2F69">
      <w:pPr>
        <w:spacing w:after="120"/>
        <w:ind w:left="993" w:hanging="993"/>
        <w:rPr>
          <w:rFonts w:ascii="Arial" w:hAnsi="Arial" w:cs="Arial"/>
        </w:rPr>
      </w:pPr>
    </w:p>
    <w:p w:rsidR="00AB2F69" w:rsidRDefault="00B651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AC79D4">
        <w:rPr>
          <w:rFonts w:ascii="Arial" w:hAnsi="Arial" w:cs="Arial"/>
          <w:b/>
        </w:rPr>
        <w:t xml:space="preserve"> Meetings:</w:t>
      </w:r>
    </w:p>
    <w:p w:rsidR="00B651D3" w:rsidRPr="000D5EA2" w:rsidRDefault="00B651D3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D5EA2">
        <w:rPr>
          <w:rFonts w:ascii="Arial" w:hAnsi="Arial" w:cs="Arial"/>
          <w:bCs/>
        </w:rPr>
        <w:t>TSG-SA2 Meeting #10</w:t>
      </w:r>
      <w:r w:rsidRPr="000D5EA2">
        <w:rPr>
          <w:rFonts w:ascii="Arial" w:hAnsi="Arial" w:cs="Arial"/>
          <w:bCs/>
          <w:lang w:eastAsia="zh-CN"/>
        </w:rPr>
        <w:t>7</w:t>
      </w:r>
      <w:r w:rsidRPr="000D5EA2">
        <w:rPr>
          <w:rFonts w:ascii="Arial" w:hAnsi="Arial" w:cs="Arial"/>
          <w:bCs/>
        </w:rPr>
        <w:tab/>
        <w:t>26th – 30th January 2015</w:t>
      </w:r>
      <w:r w:rsidRPr="000D5EA2">
        <w:rPr>
          <w:rFonts w:ascii="Arial" w:hAnsi="Arial" w:cs="Arial"/>
          <w:bCs/>
        </w:rPr>
        <w:tab/>
      </w:r>
      <w:r w:rsidRPr="000D5EA2">
        <w:rPr>
          <w:rFonts w:ascii="Arial" w:hAnsi="Arial" w:cs="Arial"/>
          <w:bCs/>
          <w:lang w:eastAsia="zh-CN"/>
        </w:rPr>
        <w:t>Sorrento</w:t>
      </w:r>
      <w:r w:rsidRPr="000D5EA2">
        <w:rPr>
          <w:rFonts w:ascii="Arial" w:hAnsi="Arial" w:cs="Arial"/>
          <w:bCs/>
        </w:rPr>
        <w:t xml:space="preserve">, </w:t>
      </w:r>
      <w:r w:rsidRPr="000D5EA2">
        <w:rPr>
          <w:rFonts w:ascii="Arial" w:hAnsi="Arial" w:cs="Arial"/>
          <w:bCs/>
          <w:lang w:eastAsia="zh-CN"/>
        </w:rPr>
        <w:t>Italy</w:t>
      </w:r>
    </w:p>
    <w:p w:rsidR="00B651D3" w:rsidRPr="000D5EA2" w:rsidRDefault="00B651D3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D5EA2">
        <w:rPr>
          <w:rFonts w:ascii="Arial" w:hAnsi="Arial" w:cs="Arial"/>
          <w:bCs/>
        </w:rPr>
        <w:t>TSG-SA2 Meeting #10</w:t>
      </w:r>
      <w:r>
        <w:rPr>
          <w:rFonts w:ascii="Arial" w:hAnsi="Arial" w:cs="Arial"/>
          <w:bCs/>
          <w:lang w:eastAsia="zh-CN"/>
        </w:rPr>
        <w:t>8</w:t>
      </w:r>
      <w:r w:rsidRPr="000D5EA2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  <w:lang w:eastAsia="zh-CN"/>
        </w:rPr>
        <w:t>3</w:t>
      </w:r>
      <w:r w:rsidRPr="000D5EA2">
        <w:rPr>
          <w:rFonts w:ascii="Arial" w:hAnsi="Arial" w:cs="Arial"/>
          <w:bCs/>
        </w:rPr>
        <w:t xml:space="preserve">th – </w:t>
      </w:r>
      <w:r>
        <w:rPr>
          <w:rFonts w:ascii="Arial" w:hAnsi="Arial" w:cs="Arial"/>
          <w:bCs/>
          <w:lang w:eastAsia="zh-CN"/>
        </w:rPr>
        <w:t>17th April</w:t>
      </w:r>
      <w:r>
        <w:rPr>
          <w:rFonts w:ascii="Arial" w:hAnsi="Arial" w:cs="Arial"/>
          <w:bCs/>
        </w:rPr>
        <w:t xml:space="preserve"> 2015</w:t>
      </w:r>
      <w:r w:rsidRPr="000D5E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City TBD, US</w:t>
      </w:r>
    </w:p>
    <w:p w:rsidR="00AC79D4" w:rsidRDefault="00AC79D4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C79D4" w:rsidSect="00AB2F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initials="D">
    <w:p w:rsidR="00AB2F69" w:rsidRDefault="00AB2F69">
      <w:pPr>
        <w:pStyle w:val="CommentText"/>
      </w:pPr>
      <w:r>
        <w:fldChar w:fldCharType="begin"/>
      </w:r>
      <w:r w:rsidR="00AC79D4">
        <w:instrText>PAGE \# "'Page: '#'</w:instrText>
      </w:r>
      <w:r w:rsidR="00AC79D4">
        <w:br/>
        <w:instrText>'"</w:instrText>
      </w:r>
      <w:r w:rsidR="00AC79D4">
        <w:rPr>
          <w:rStyle w:val="CommentReference"/>
        </w:rPr>
        <w:instrText xml:space="preserve">  </w:instrText>
      </w:r>
      <w:r>
        <w:fldChar w:fldCharType="end"/>
      </w:r>
      <w:r w:rsidR="00AC79D4">
        <w:rPr>
          <w:rStyle w:val="CommentReference"/>
        </w:rPr>
        <w:annotationRef/>
      </w:r>
      <w:proofErr w:type="gramStart"/>
      <w:r w:rsidR="00AC79D4">
        <w:t>to</w:t>
      </w:r>
      <w:proofErr w:type="gramEnd"/>
      <w:r w:rsidR="00AC79D4">
        <w:t xml:space="preserve"> be removed before LS is sent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E5E" w:rsidRDefault="00871E5E" w:rsidP="00C11774">
      <w:r>
        <w:separator/>
      </w:r>
    </w:p>
  </w:endnote>
  <w:endnote w:type="continuationSeparator" w:id="0">
    <w:p w:rsidR="00871E5E" w:rsidRDefault="00871E5E" w:rsidP="00C11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E5E" w:rsidRDefault="00871E5E" w:rsidP="00C11774">
      <w:r>
        <w:separator/>
      </w:r>
    </w:p>
  </w:footnote>
  <w:footnote w:type="continuationSeparator" w:id="0">
    <w:p w:rsidR="00871E5E" w:rsidRDefault="00871E5E" w:rsidP="00C11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1D3"/>
    <w:rsid w:val="000F5211"/>
    <w:rsid w:val="003E25AB"/>
    <w:rsid w:val="00871E5E"/>
    <w:rsid w:val="00AB2F69"/>
    <w:rsid w:val="00AC79D4"/>
    <w:rsid w:val="00B651D3"/>
    <w:rsid w:val="00BD018F"/>
    <w:rsid w:val="00D06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F69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AB2F6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B2F6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B2F69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B2F6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B2F6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B2F6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B2F6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B2F6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B2F6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B2F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B2F6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B2F6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B2F69"/>
  </w:style>
  <w:style w:type="paragraph" w:customStyle="1" w:styleId="B1">
    <w:name w:val="B1"/>
    <w:basedOn w:val="Normal"/>
    <w:rsid w:val="00AB2F6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B2F6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B2F6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AB2F6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B2F69"/>
    <w:rPr>
      <w:sz w:val="16"/>
    </w:rPr>
  </w:style>
  <w:style w:type="paragraph" w:customStyle="1" w:styleId="DECISION">
    <w:name w:val="DECISION"/>
    <w:basedOn w:val="Normal"/>
    <w:rsid w:val="00AB2F6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B2F6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B2F6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B2F6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B2F69"/>
    <w:rPr>
      <w:rFonts w:ascii="Arial" w:hAnsi="Arial" w:cs="Arial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Dolan</cp:lastModifiedBy>
  <cp:revision>5</cp:revision>
  <cp:lastPrinted>2002-04-23T15:10:00Z</cp:lastPrinted>
  <dcterms:created xsi:type="dcterms:W3CDTF">2014-11-20T22:16:00Z</dcterms:created>
  <dcterms:modified xsi:type="dcterms:W3CDTF">2014-11-20T22:24:00Z</dcterms:modified>
</cp:coreProperties>
</file>